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F45372">
        <w:rPr>
          <w:b/>
          <w:i/>
          <w:noProof/>
          <w:sz w:val="28"/>
        </w:rPr>
        <w:t>1052</w:t>
      </w:r>
    </w:p>
    <w:p w:rsidR="001E41F3" w:rsidRDefault="009E6BA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B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C64B80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6B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5372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E6B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1B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6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4B80">
                <w:rPr>
                  <w:b/>
                  <w:noProof/>
                  <w:sz w:val="28"/>
                </w:rPr>
                <w:t>15.1</w:t>
              </w:r>
              <w:r w:rsidR="00381BF2" w:rsidRPr="00381B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6B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4DC5" w:rsidRPr="00BA4DC5">
                <w:t>Correction of NF Consumer Information</w:t>
              </w:r>
              <w:r w:rsidR="00381BF2" w:rsidRPr="00381BF2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6B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6B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6B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6B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categor</w:t>
            </w:r>
            <w:r w:rsidR="00A654A9">
              <w:rPr>
                <w:noProof/>
              </w:rPr>
              <w:t>ies</w:t>
            </w:r>
            <w:r>
              <w:rPr>
                <w:noProof/>
              </w:rPr>
              <w:t xml:space="preserve"> for "</w:t>
            </w:r>
            <w:r w:rsidR="00BA4DC5" w:rsidRPr="00BA4DC5">
              <w:rPr>
                <w:noProof/>
              </w:rPr>
              <w:t>NF Consumer Information</w:t>
            </w:r>
            <w:r>
              <w:rPr>
                <w:noProof/>
              </w:rPr>
              <w:t>"</w:t>
            </w:r>
            <w:r w:rsidR="00A654A9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="00BA4DC5">
              <w:rPr>
                <w:noProof/>
              </w:rPr>
              <w:t xml:space="preserve">subfields </w:t>
            </w:r>
            <w:r>
              <w:rPr>
                <w:noProof/>
              </w:rPr>
              <w:t xml:space="preserve">in Charging Data Request message </w:t>
            </w:r>
            <w:r w:rsidR="00A654A9">
              <w:rPr>
                <w:noProof/>
              </w:rPr>
              <w:t>are</w:t>
            </w:r>
            <w:r>
              <w:rPr>
                <w:noProof/>
              </w:rPr>
              <w:t xml:space="preserve"> not aligned </w:t>
            </w:r>
            <w:r w:rsidR="00BA4DC5">
              <w:rPr>
                <w:noProof/>
              </w:rPr>
              <w:t>between T</w:t>
            </w:r>
            <w:r>
              <w:rPr>
                <w:noProof/>
              </w:rPr>
              <w:t>S 32.290</w:t>
            </w:r>
            <w:r w:rsidR="00010B83">
              <w:rPr>
                <w:noProof/>
              </w:rPr>
              <w:t>,</w:t>
            </w:r>
            <w:r w:rsidR="00BA4DC5">
              <w:rPr>
                <w:noProof/>
              </w:rPr>
              <w:t xml:space="preserve"> TS 32.255 and TS 32.291 </w:t>
            </w:r>
          </w:p>
          <w:p w:rsidR="00A654A9" w:rsidRDefault="00A654A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654A9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categories for "</w:t>
            </w:r>
            <w:r w:rsidRPr="00BA4DC5">
              <w:rPr>
                <w:noProof/>
              </w:rPr>
              <w:t>NF Consumer Information</w:t>
            </w:r>
            <w:r>
              <w:rPr>
                <w:noProof/>
              </w:rPr>
              <w:t xml:space="preserve">" </w:t>
            </w:r>
            <w:r w:rsidRPr="00A654A9">
              <w:rPr>
                <w:noProof/>
              </w:rPr>
              <w:t xml:space="preserve">and subfields </w:t>
            </w:r>
            <w:r>
              <w:rPr>
                <w:noProof/>
              </w:rPr>
              <w:t xml:space="preserve">in </w:t>
            </w:r>
            <w:r w:rsidRPr="00A654A9">
              <w:rPr>
                <w:noProof/>
              </w:rPr>
              <w:t>PDU session charging CHF record data</w:t>
            </w:r>
            <w:r>
              <w:rPr>
                <w:noProof/>
              </w:rPr>
              <w:t xml:space="preserve"> are not aligned with corresponding information in </w:t>
            </w:r>
            <w:r w:rsidRPr="00A654A9">
              <w:rPr>
                <w:noProof/>
              </w:rPr>
              <w:t>Charging Data Request message</w:t>
            </w:r>
            <w:r>
              <w:rPr>
                <w:noProof/>
              </w:rPr>
              <w:t>.</w:t>
            </w:r>
            <w:r w:rsidRPr="00A654A9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6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category from </w:t>
            </w:r>
            <w:r w:rsidRPr="002F3ED2">
              <w:rPr>
                <w:szCs w:val="18"/>
                <w:lang w:bidi="ar-IQ"/>
              </w:rPr>
              <w:t>O</w:t>
            </w:r>
            <w:r w:rsidR="00BA4DC5">
              <w:rPr>
                <w:szCs w:val="18"/>
                <w:vertAlign w:val="subscript"/>
                <w:lang w:bidi="ar-IQ"/>
              </w:rPr>
              <w:t>C</w:t>
            </w:r>
            <w:r>
              <w:rPr>
                <w:szCs w:val="18"/>
                <w:vertAlign w:val="subscript"/>
                <w:lang w:bidi="ar-IQ"/>
              </w:rPr>
              <w:t xml:space="preserve"> </w:t>
            </w:r>
            <w:r w:rsidR="00BA4DC5" w:rsidRPr="00BA4DC5">
              <w:rPr>
                <w:noProof/>
              </w:rPr>
              <w:t>to</w:t>
            </w:r>
            <w:r w:rsidR="00BA4DC5">
              <w:rPr>
                <w:szCs w:val="18"/>
                <w:vertAlign w:val="subscript"/>
                <w:lang w:bidi="ar-IQ"/>
              </w:rPr>
              <w:t xml:space="preserve"> </w:t>
            </w:r>
            <w:r w:rsidR="00BA4DC5">
              <w:rPr>
                <w:noProof/>
              </w:rPr>
              <w:t xml:space="preserve">M </w:t>
            </w:r>
            <w:r w:rsidRPr="00C64B80">
              <w:rPr>
                <w:noProof/>
              </w:rPr>
              <w:t>for the</w:t>
            </w:r>
            <w:r>
              <w:rPr>
                <w:szCs w:val="18"/>
                <w:vertAlign w:val="subscript"/>
                <w:lang w:bidi="ar-IQ"/>
              </w:rPr>
              <w:t xml:space="preserve"> </w:t>
            </w:r>
            <w:r>
              <w:rPr>
                <w:noProof/>
              </w:rPr>
              <w:t>"</w:t>
            </w:r>
            <w:r w:rsidR="00BA4DC5">
              <w:rPr>
                <w:noProof/>
              </w:rPr>
              <w:t xml:space="preserve">NF </w:t>
            </w:r>
            <w:r w:rsidR="00BA4DC5" w:rsidRPr="00BA4DC5">
              <w:rPr>
                <w:noProof/>
              </w:rPr>
              <w:t>Functionality</w:t>
            </w:r>
            <w:r>
              <w:rPr>
                <w:noProof/>
              </w:rPr>
              <w:t>"</w:t>
            </w:r>
            <w:r w:rsidR="00A654A9">
              <w:rPr>
                <w:noProof/>
              </w:rPr>
              <w:t xml:space="preserve"> in Charging Data Request</w:t>
            </w:r>
            <w:r>
              <w:rPr>
                <w:noProof/>
              </w:rPr>
              <w:t>.</w:t>
            </w:r>
          </w:p>
          <w:p w:rsidR="00A654A9" w:rsidRDefault="00A654A9">
            <w:pPr>
              <w:pStyle w:val="CRCoverPage"/>
              <w:spacing w:after="0"/>
              <w:ind w:left="100"/>
              <w:rPr>
                <w:lang w:bidi="ar-IQ"/>
              </w:rPr>
            </w:pPr>
          </w:p>
          <w:p w:rsidR="00BA4DC5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category from </w:t>
            </w:r>
            <w:r w:rsidRPr="002F3ED2"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  <w:r>
              <w:rPr>
                <w:noProof/>
              </w:rPr>
              <w:t xml:space="preserve"> </w:t>
            </w:r>
            <w:r>
              <w:rPr>
                <w:szCs w:val="18"/>
                <w:lang w:bidi="ar-IQ"/>
              </w:rPr>
              <w:t xml:space="preserve">to </w:t>
            </w:r>
            <w:r>
              <w:rPr>
                <w:noProof/>
              </w:rPr>
              <w:t>M</w:t>
            </w:r>
            <w:r w:rsidRPr="002F3ED2">
              <w:rPr>
                <w:szCs w:val="18"/>
                <w:lang w:bidi="ar-IQ"/>
              </w:rPr>
              <w:t xml:space="preserve"> </w:t>
            </w:r>
            <w:r w:rsidRPr="00A654A9">
              <w:rPr>
                <w:noProof/>
              </w:rPr>
              <w:t xml:space="preserve">for </w:t>
            </w:r>
            <w:r w:rsidRPr="00C64B80">
              <w:rPr>
                <w:noProof/>
              </w:rPr>
              <w:t>the</w:t>
            </w:r>
            <w:r>
              <w:rPr>
                <w:szCs w:val="18"/>
                <w:vertAlign w:val="subscript"/>
                <w:lang w:bidi="ar-IQ"/>
              </w:rPr>
              <w:t xml:space="preserve"> </w:t>
            </w:r>
            <w:r>
              <w:rPr>
                <w:noProof/>
              </w:rPr>
              <w:t xml:space="preserve">"NF </w:t>
            </w:r>
            <w:bookmarkStart w:id="2" w:name="_GoBack"/>
            <w:r>
              <w:rPr>
                <w:noProof/>
              </w:rPr>
              <w:t>Consumer</w:t>
            </w:r>
            <w:bookmarkEnd w:id="2"/>
            <w:r>
              <w:rPr>
                <w:noProof/>
              </w:rPr>
              <w:t xml:space="preserve"> Information" in </w:t>
            </w:r>
            <w:r w:rsidR="00BA4DC5" w:rsidRPr="001B69A8">
              <w:rPr>
                <w:lang w:bidi="ar-IQ"/>
              </w:rPr>
              <w:t>PDU</w:t>
            </w:r>
            <w:r w:rsidR="00BA4DC5" w:rsidRPr="00424394">
              <w:rPr>
                <w:lang w:bidi="ar-IQ"/>
              </w:rPr>
              <w:t xml:space="preserve"> session </w:t>
            </w:r>
            <w:r w:rsidR="00BA4DC5">
              <w:rPr>
                <w:lang w:bidi="ar-IQ"/>
              </w:rPr>
              <w:t xml:space="preserve">charging CHF </w:t>
            </w:r>
            <w:r w:rsidR="00BA4DC5" w:rsidRPr="00424394">
              <w:rPr>
                <w:lang w:bidi="ar-IQ"/>
              </w:rPr>
              <w:t xml:space="preserve">record </w:t>
            </w:r>
            <w:r w:rsidR="00BA4DC5">
              <w:rPr>
                <w:lang w:bidi="ar-IQ"/>
              </w:rPr>
              <w:t>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due to missing mandatory parameters.   </w:t>
            </w:r>
            <w:r w:rsidR="00C64B80"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6.1.1.2, 6.1.1.3, 6.1.3.2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C64B80" w:rsidRPr="00424394" w:rsidRDefault="00C64B80" w:rsidP="00C64B80">
      <w:pPr>
        <w:pStyle w:val="Heading4"/>
        <w:rPr>
          <w:rFonts w:eastAsia="SimSun"/>
          <w:lang w:bidi="ar-IQ"/>
        </w:rPr>
      </w:pPr>
      <w:bookmarkStart w:id="3" w:name="_Toc533611396"/>
      <w:bookmarkStart w:id="4" w:name="_Toc462739098"/>
      <w:bookmarkStart w:id="5" w:name="_Hlk534364938"/>
      <w:r w:rsidRPr="00424394">
        <w:rPr>
          <w:rFonts w:eastAsia="SimSun"/>
          <w:lang w:bidi="ar-IQ"/>
        </w:rPr>
        <w:lastRenderedPageBreak/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.2</w:t>
      </w:r>
      <w:r w:rsidRPr="00424394">
        <w:rPr>
          <w:rFonts w:eastAsia="SimSun"/>
          <w:lang w:bidi="ar-IQ"/>
        </w:rPr>
        <w:tab/>
        <w:t>Charging Data Request message</w:t>
      </w:r>
      <w:bookmarkEnd w:id="3"/>
    </w:p>
    <w:p w:rsidR="00C64B80" w:rsidRPr="00424394" w:rsidRDefault="00C64B80" w:rsidP="00C64B80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:rsidR="00C64B80" w:rsidRPr="00424394" w:rsidRDefault="00C64B80" w:rsidP="00C64B80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C64B80" w:rsidRPr="00424394" w:rsidTr="0059266C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C64B80" w:rsidRPr="00424394" w:rsidRDefault="00C64B80" w:rsidP="0059266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C64B80" w:rsidRPr="00424394" w:rsidRDefault="00C64B80" w:rsidP="0059266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C64B80" w:rsidRPr="00424394" w:rsidRDefault="00C64B80" w:rsidP="0059266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362DF1" w:rsidTr="0059266C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F26B94" w:rsidRDefault="00C64B80" w:rsidP="0059266C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81445A" w:rsidRDefault="00BA4DC5" w:rsidP="0059266C">
            <w:pPr>
              <w:pStyle w:val="TAL"/>
              <w:jc w:val="center"/>
              <w:rPr>
                <w:szCs w:val="18"/>
                <w:lang w:bidi="ar-IQ"/>
              </w:rPr>
            </w:pPr>
            <w:ins w:id="6" w:author="Nokia mga" w:date="2019-01-04T17:43:00Z">
              <w:r w:rsidRPr="002F3ED2">
                <w:rPr>
                  <w:szCs w:val="18"/>
                  <w:lang w:bidi="ar-IQ"/>
                </w:rPr>
                <w:t>M</w:t>
              </w:r>
            </w:ins>
            <w:del w:id="7" w:author="Nokia mga" w:date="2019-01-04T17:43:00Z">
              <w:r w:rsidR="00C64B80" w:rsidRPr="0081445A" w:rsidDel="00BA4DC5">
                <w:rPr>
                  <w:szCs w:val="18"/>
                  <w:lang w:bidi="ar-IQ"/>
                </w:rPr>
                <w:delText>O</w:delText>
              </w:r>
              <w:r w:rsidR="00C64B80" w:rsidRPr="0081445A" w:rsidDel="00BA4DC5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9160E5" w:rsidRDefault="00C64B80" w:rsidP="0059266C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2F3ED2" w:rsidRDefault="00C64B80" w:rsidP="0059266C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2F3ED2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C14A6" w:rsidRDefault="00C64B80" w:rsidP="0059266C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C14A6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C14A6" w:rsidRDefault="00C64B80" w:rsidP="0059266C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81445A" w:rsidRDefault="00C64B80" w:rsidP="0059266C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9160E5" w:rsidRDefault="00C64B80" w:rsidP="0059266C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5D12DE" w:rsidRDefault="00C64B80" w:rsidP="0059266C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81445A" w:rsidRDefault="00C64B80" w:rsidP="0059266C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9160E5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5D12DE" w:rsidRDefault="00C64B80" w:rsidP="0059266C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CB2621" w:rsidRDefault="00C64B80" w:rsidP="0059266C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9160E5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81445A" w:rsidRDefault="00C64B80" w:rsidP="0059266C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81445A" w:rsidRDefault="00C64B80" w:rsidP="0059266C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9160E5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81445A" w:rsidRDefault="00C64B80" w:rsidP="0059266C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CB2621" w:rsidRDefault="00C64B80" w:rsidP="0059266C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81445A" w:rsidRDefault="00C64B80" w:rsidP="0059266C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81445A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Default="00C64B80" w:rsidP="0059266C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:rsidR="00C64B80" w:rsidRPr="0081445A" w:rsidRDefault="00C64B80" w:rsidP="0059266C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C64B80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85F8D" w:rsidRDefault="00C64B80" w:rsidP="0059266C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85F8D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85F8D" w:rsidRDefault="00C64B80" w:rsidP="0059266C">
            <w:pPr>
              <w:pStyle w:val="TAL"/>
            </w:pPr>
            <w:r w:rsidRPr="00085F8D">
              <w:t>This field holds the roaming QBC specific information defined in clause 6.2.1.4</w:t>
            </w:r>
          </w:p>
          <w:p w:rsidR="00C64B80" w:rsidRPr="00085F8D" w:rsidRDefault="00C64B80" w:rsidP="0059266C">
            <w:pPr>
              <w:pStyle w:val="TAL"/>
            </w:pPr>
            <w:r w:rsidRPr="00085F8D">
              <w:t>This field is not applicable to FBC.</w:t>
            </w:r>
          </w:p>
        </w:tc>
      </w:tr>
    </w:tbl>
    <w:p w:rsidR="00C64B80" w:rsidRDefault="00C64B80" w:rsidP="00C64B80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DC5" w:rsidTr="004B08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A4DC5" w:rsidRDefault="00BA4DC5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BA4DC5" w:rsidRPr="00424394" w:rsidRDefault="00BA4DC5" w:rsidP="00BA4DC5">
      <w:pPr>
        <w:pStyle w:val="Heading4"/>
        <w:rPr>
          <w:rFonts w:eastAsia="SimSun"/>
          <w:lang w:bidi="ar-IQ"/>
        </w:rPr>
      </w:pPr>
      <w:bookmarkStart w:id="8" w:name="_Toc533611397"/>
      <w:r w:rsidRPr="00424394">
        <w:rPr>
          <w:rFonts w:eastAsia="SimSun"/>
          <w:lang w:bidi="ar-IQ"/>
        </w:rPr>
        <w:lastRenderedPageBreak/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.3</w:t>
      </w:r>
      <w:r w:rsidRPr="00424394">
        <w:rPr>
          <w:rFonts w:eastAsia="SimSun"/>
          <w:lang w:bidi="ar-IQ"/>
        </w:rPr>
        <w:tab/>
      </w:r>
      <w:r w:rsidRPr="00424394">
        <w:rPr>
          <w:rFonts w:eastAsia="SimSun"/>
        </w:rPr>
        <w:t>Charging data response</w:t>
      </w:r>
      <w:r w:rsidRPr="00424394">
        <w:rPr>
          <w:rFonts w:eastAsia="SimSun"/>
          <w:lang w:bidi="ar-IQ"/>
        </w:rPr>
        <w:t xml:space="preserve"> message</w:t>
      </w:r>
      <w:bookmarkEnd w:id="8"/>
    </w:p>
    <w:p w:rsidR="00BA4DC5" w:rsidRPr="00424394" w:rsidRDefault="00BA4DC5" w:rsidP="00BA4DC5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:rsidR="00BA4DC5" w:rsidRPr="00424394" w:rsidRDefault="00BA4DC5" w:rsidP="00BA4DC5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BA4DC5" w:rsidRPr="00424394" w:rsidTr="004B08F7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A4DC5" w:rsidRPr="00424394" w:rsidRDefault="00BA4DC5" w:rsidP="004B08F7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A4DC5" w:rsidRPr="00424394" w:rsidRDefault="00BA4DC5" w:rsidP="004B08F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A4DC5" w:rsidRPr="00424394" w:rsidRDefault="00BA4DC5" w:rsidP="004B08F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Invo</w:t>
            </w:r>
            <w:ins w:id="9" w:author="Nokia mga" w:date="2019-01-04T17:48:00Z">
              <w:r>
                <w:t>c</w:t>
              </w:r>
            </w:ins>
            <w:r>
              <w:t xml:space="preserve">ation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ind w:left="284"/>
              <w:rPr>
                <w:rFonts w:eastAsia="MS Mincho"/>
              </w:rPr>
            </w:pPr>
            <w:r w:rsidRPr="002F3ED2"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</w:pPr>
            <w:r w:rsidRPr="002F3ED2"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r w:rsidRPr="009160E5">
              <w:rPr>
                <w:lang w:bidi="ar-IQ"/>
              </w:rPr>
              <w:t xml:space="preserve"> 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9160E5" w:rsidRDefault="00BA4DC5" w:rsidP="004B08F7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9160E5" w:rsidRDefault="00BA4DC5" w:rsidP="004B08F7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9160E5" w:rsidRDefault="00BA4DC5" w:rsidP="004B08F7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9160E5" w:rsidRDefault="00BA4DC5" w:rsidP="004B08F7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9160E5" w:rsidRDefault="00BA4DC5" w:rsidP="004B08F7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Quota </w:t>
            </w:r>
            <w:r w:rsidRPr="009160E5">
              <w:rPr>
                <w:lang w:eastAsia="zh-CN" w:bidi="ar-IQ"/>
              </w:rPr>
              <w:t>Consumption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  <w:r w:rsidRPr="009160E5">
              <w:rPr>
                <w:lang w:eastAsia="zh-CN" w:bidi="ar-IQ"/>
              </w:rPr>
              <w:t>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9160E5" w:rsidRDefault="00BA4DC5" w:rsidP="004B08F7">
            <w:pPr>
              <w:pStyle w:val="TAL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BA4DC5" w:rsidRPr="00362DF1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81445A" w:rsidRDefault="00BA4DC5" w:rsidP="004B08F7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362DF1" w:rsidRDefault="00BA4DC5" w:rsidP="004B08F7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362DF1" w:rsidRDefault="00BA4DC5" w:rsidP="004B08F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BA4DC5" w:rsidTr="004B08F7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085F8D" w:rsidRDefault="00BA4DC5" w:rsidP="004B08F7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>Roaming QBC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085F8D" w:rsidRDefault="00BA4DC5" w:rsidP="004B08F7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085F8D" w:rsidRDefault="00BA4DC5" w:rsidP="004B08F7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</w:p>
          <w:p w:rsidR="00BA4DC5" w:rsidRPr="00085F8D" w:rsidRDefault="00BA4DC5" w:rsidP="004B08F7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is not applicable to FBC.</w:t>
            </w:r>
          </w:p>
        </w:tc>
      </w:tr>
    </w:tbl>
    <w:p w:rsidR="00BA4DC5" w:rsidRDefault="00BA4DC5" w:rsidP="00C64B80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DC5" w:rsidTr="004B08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A4DC5" w:rsidRDefault="00BA4DC5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BA4DC5" w:rsidRDefault="00BA4DC5" w:rsidP="00C64B80">
      <w:pPr>
        <w:rPr>
          <w:lang w:val="en-US"/>
        </w:rPr>
      </w:pPr>
    </w:p>
    <w:p w:rsidR="00BA4DC5" w:rsidRPr="00424394" w:rsidRDefault="00BA4DC5" w:rsidP="00BA4DC5">
      <w:pPr>
        <w:pStyle w:val="Heading4"/>
        <w:rPr>
          <w:lang w:bidi="ar-IQ"/>
        </w:rPr>
      </w:pPr>
      <w:bookmarkStart w:id="10" w:name="_Toc533611401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10"/>
      <w:r w:rsidRPr="00424394">
        <w:rPr>
          <w:lang w:bidi="ar-IQ"/>
        </w:rPr>
        <w:t xml:space="preserve"> </w:t>
      </w:r>
    </w:p>
    <w:p w:rsidR="00BA4DC5" w:rsidRDefault="00BA4DC5" w:rsidP="00BA4DC5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del w:id="11" w:author="Nokia mga" w:date="2019-01-04T17:47:00Z">
        <w:r w:rsidRPr="00424394" w:rsidDel="00BA4DC5">
          <w:rPr>
            <w:lang w:bidi="ar-IQ"/>
          </w:rPr>
          <w:delText xml:space="preserve"> </w:delText>
        </w:r>
      </w:del>
      <w:r w:rsidRPr="00424394">
        <w:rPr>
          <w:lang w:eastAsia="zh-CN" w:bidi="ar-IQ"/>
        </w:rPr>
        <w:t xml:space="preserve">shall be produced 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  <w:r>
        <w:rPr>
          <w:lang w:eastAsia="zh-CN" w:bidi="ar-IQ"/>
        </w:rPr>
        <w:t xml:space="preserve"> In roaming Home routed scenario,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CDR shall cover both Flow based Charging and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Based Charging (QBC) from</w:t>
      </w:r>
      <w:r>
        <w:rPr>
          <w:lang w:eastAsia="zh-CN" w:bidi="ar-IQ"/>
        </w:rPr>
        <w:t xml:space="preserve"> H-SMF.</w:t>
      </w:r>
    </w:p>
    <w:p w:rsidR="00BA4DC5" w:rsidRPr="00424394" w:rsidRDefault="00BA4DC5" w:rsidP="00BA4DC5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:rsidR="00BA4DC5" w:rsidRPr="00424394" w:rsidRDefault="00BA4DC5" w:rsidP="00BA4DC5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>
        <w:rPr>
          <w:lang w:bidi="ar-IQ"/>
        </w:rPr>
        <w:t xml:space="preserve">charging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BA4DC5" w:rsidRPr="00424394" w:rsidTr="004B08F7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BA4DC5" w:rsidRPr="002F3ED2" w:rsidRDefault="00BA4DC5" w:rsidP="004B08F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BA4DC5" w:rsidRPr="002F3ED2" w:rsidRDefault="00BA4DC5" w:rsidP="004B08F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BA4DC5" w:rsidRPr="002F3ED2" w:rsidRDefault="00BA4DC5" w:rsidP="004B08F7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name of the recording entity, i.e. the CHF id.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5G 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</w:t>
            </w:r>
          </w:p>
        </w:tc>
      </w:tr>
      <w:tr w:rsidR="00BA4DC5" w:rsidRPr="00424394" w:rsidDel="00CE5670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BA4DC5" w:rsidP="004B08F7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ins w:id="12" w:author="Nokia mga" w:date="2019-01-04T17:46:00Z">
              <w:r>
                <w:rPr>
                  <w:lang w:bidi="ar-IQ"/>
                </w:rPr>
                <w:t xml:space="preserve">Consumer </w:t>
              </w:r>
            </w:ins>
            <w:r w:rsidRPr="00EA4D91">
              <w:rPr>
                <w:lang w:bidi="ar-IQ"/>
              </w:rPr>
              <w:t>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A654A9" w:rsidP="004B08F7">
            <w:pPr>
              <w:pStyle w:val="TAC"/>
              <w:rPr>
                <w:lang w:bidi="ar-IQ"/>
              </w:rPr>
            </w:pPr>
            <w:ins w:id="13" w:author="Nokia mga" w:date="2019-01-04T17:52:00Z">
              <w:r>
                <w:rPr>
                  <w:szCs w:val="18"/>
                </w:rPr>
                <w:t>M</w:t>
              </w:r>
            </w:ins>
            <w:del w:id="14" w:author="Nokia mga" w:date="2019-01-04T17:52:00Z">
              <w:r w:rsidR="00BA4DC5" w:rsidRPr="00EA4D91" w:rsidDel="00A654A9">
                <w:rPr>
                  <w:lang w:bidi="ar-IQ"/>
                </w:rPr>
                <w:delText>O</w:delText>
              </w:r>
              <w:r w:rsidR="00BA4DC5" w:rsidRPr="00EA4D91" w:rsidDel="00A654A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BA4DC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BA4DC5" w:rsidRPr="00424394" w:rsidDel="00CE5670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BA4DC5" w:rsidP="004B08F7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BA4DC5" w:rsidP="004B08F7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BA4DC5" w:rsidP="004B08F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SMF)</w:t>
            </w:r>
          </w:p>
        </w:tc>
      </w:tr>
      <w:tr w:rsidR="00BA4DC5" w:rsidRPr="00424394" w:rsidDel="00CE5670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BA4DC5" w:rsidP="004B08F7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BA4DC5" w:rsidP="004B08F7">
            <w:pPr>
              <w:pStyle w:val="TAC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EA4D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Del="00CE5670" w:rsidRDefault="00BA4DC5" w:rsidP="004B08F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fields holds the IP Address of the SMF used.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del w:id="15" w:author="Nokia mga" w:date="2019-01-04T17:46:00Z">
              <w:r w:rsidRPr="002F3ED2" w:rsidDel="00BA4DC5">
                <w:rPr>
                  <w:lang w:bidi="ar-IQ"/>
                </w:rPr>
                <w:delText xml:space="preserve"> </w:delText>
              </w:r>
            </w:del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PLMN identifier (MCC MNC) of the SMF.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List of Multiple </w:t>
            </w:r>
            <w:r w:rsidRPr="0064570B">
              <w:rPr>
                <w:lang w:bidi="ar-IQ"/>
              </w:rPr>
              <w:t xml:space="preserve">Unit </w:t>
            </w:r>
            <w:r w:rsidRPr="002F3ED2">
              <w:rPr>
                <w:lang w:bidi="ar-IQ"/>
              </w:rPr>
              <w:t xml:space="preserve">Usage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all service data flows within this PDU </w:t>
            </w:r>
            <w:proofErr w:type="spellStart"/>
            <w:proofErr w:type="gramStart"/>
            <w:r w:rsidRPr="002F3ED2">
              <w:t>session</w:t>
            </w:r>
            <w:r>
              <w:t>.This</w:t>
            </w:r>
            <w:proofErr w:type="spellEnd"/>
            <w:proofErr w:type="gramEnd"/>
            <w:r>
              <w:t xml:space="preserve"> list is</w:t>
            </w:r>
            <w:r w:rsidRPr="00EE3862">
              <w:t xml:space="preserve"> </w:t>
            </w:r>
            <w:r w:rsidRPr="002F3ED2">
              <w:t xml:space="preserve">categorized per rating group or per combination of rating group and service id or per combination of rating group, sponsor identity and application service provider identity. </w:t>
            </w:r>
            <w:r w:rsidRPr="0064570B">
              <w:t xml:space="preserve">In addition, usage is differentiated between with and without quota management. </w:t>
            </w:r>
            <w:r w:rsidRPr="002F3ED2">
              <w:t xml:space="preserve">Each change is time stamped. Charging conditions are used to categorize traffic volumes, elapsed time and number of events, such as per tariff period. 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15394E">
              <w:rPr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 w:rsidRPr="0015394E">
              <w:rPr>
                <w:lang w:bidi="ar-IQ"/>
              </w:rPr>
              <w:t xml:space="preserve">This filed holds the rating group. 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Used Unit Container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B31892">
              <w:rPr>
                <w:lang w:bidi="ar-IQ"/>
              </w:rPr>
              <w:t>O</w:t>
            </w:r>
            <w:r w:rsidRPr="00B3189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15394E">
              <w:rPr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 w:rsidRPr="00B33F98">
              <w:t>This field holds</w:t>
            </w:r>
            <w:r>
              <w:t xml:space="preserve"> an indicator on whether the used units are with or without quota management.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>
              <w:t>Total Volume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both uplink and downlink directions.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>
              <w:t>Uplink Volume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uplink direction.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downlink direction.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service specific units.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>
              <w:t>This field holds the timestamps of the event reported in the Service Specific Units, if the reported units are event based.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 w:rsidRPr="0064570B"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64570B">
              <w:rPr>
                <w:szCs w:val="18"/>
                <w:lang w:bidi="ar-IQ"/>
              </w:rPr>
              <w:t>O</w:t>
            </w:r>
            <w:r w:rsidRPr="0064570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lang w:val="en-US" w:eastAsia="zh-CN" w:bidi="ar-IQ"/>
              </w:rPr>
              <w:t xml:space="preserve">This field </w:t>
            </w:r>
            <w:r w:rsidRPr="0064570B">
              <w:rPr>
                <w:rFonts w:hint="eastAsia"/>
                <w:lang w:eastAsia="zh-CN" w:bidi="ar-IQ"/>
              </w:rPr>
              <w:t>holds the</w:t>
            </w:r>
            <w:r w:rsidRPr="0064570B">
              <w:t xml:space="preserve"> container </w:t>
            </w:r>
            <w:r w:rsidRPr="0064570B">
              <w:rPr>
                <w:rFonts w:hint="eastAsia"/>
                <w:lang w:eastAsia="zh-CN" w:bidi="ar-IQ"/>
              </w:rPr>
              <w:t>sequence number</w:t>
            </w:r>
            <w:r w:rsidRPr="0064570B">
              <w:t>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PDU Container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rFonts w:cs="Arial"/>
                <w:szCs w:val="18"/>
              </w:rPr>
              <w:t xml:space="preserve">This field holds the </w:t>
            </w:r>
            <w:r w:rsidRPr="0064570B">
              <w:rPr>
                <w:rFonts w:cs="Arial"/>
                <w:szCs w:val="18"/>
                <w:lang w:bidi="ar-IQ"/>
              </w:rPr>
              <w:t>5G data connectivity specific</w:t>
            </w:r>
            <w:r w:rsidRPr="0064570B">
              <w:rPr>
                <w:rFonts w:cs="Arial"/>
                <w:szCs w:val="18"/>
              </w:rPr>
              <w:t xml:space="preserve"> information defined in clause 6.</w:t>
            </w:r>
            <w:r w:rsidRPr="00CB2621">
              <w:rPr>
                <w:rFonts w:cs="Arial"/>
                <w:szCs w:val="18"/>
              </w:rPr>
              <w:t>2.1.3</w:t>
            </w:r>
            <w:r w:rsidRPr="0064570B">
              <w:rPr>
                <w:rFonts w:cs="Arial"/>
                <w:szCs w:val="18"/>
              </w:rPr>
              <w:t>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rFonts w:cs="Arial"/>
                <w:lang w:bidi="ar-IQ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BA4DC5" w:rsidRPr="00424394" w:rsidTr="004B08F7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BA4DC5" w:rsidRPr="00424394" w:rsidTr="004B08F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4DC5" w:rsidRPr="002F3ED2" w:rsidRDefault="00BA4DC5" w:rsidP="004B08F7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BA4DC5" w:rsidRPr="00424394" w:rsidTr="004B08F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BA4DC5" w:rsidRPr="00424394" w:rsidTr="004B08F7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DC5" w:rsidRPr="002F3ED2" w:rsidRDefault="00BA4DC5" w:rsidP="004B08F7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roaming QBC specific</w:t>
            </w:r>
            <w:r>
              <w:t xml:space="preserve"> information defined in clause 6.2</w:t>
            </w:r>
            <w:r>
              <w:rPr>
                <w:lang w:eastAsia="zh-CN"/>
              </w:rPr>
              <w:t>.1.4, when applicable.</w:t>
            </w:r>
          </w:p>
        </w:tc>
      </w:tr>
    </w:tbl>
    <w:p w:rsidR="00BA4DC5" w:rsidRPr="00424394" w:rsidRDefault="00BA4DC5" w:rsidP="00BA4DC5">
      <w:pPr>
        <w:pStyle w:val="TH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B048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91F" w:rsidRDefault="0029391F">
      <w:r>
        <w:separator/>
      </w:r>
    </w:p>
  </w:endnote>
  <w:endnote w:type="continuationSeparator" w:id="0">
    <w:p w:rsidR="0029391F" w:rsidRDefault="0029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91F" w:rsidRDefault="0029391F">
      <w:r>
        <w:separator/>
      </w:r>
    </w:p>
  </w:footnote>
  <w:footnote w:type="continuationSeparator" w:id="0">
    <w:p w:rsidR="0029391F" w:rsidRDefault="00293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4EE"/>
    <w:rsid w:val="00275D12"/>
    <w:rsid w:val="00284FEB"/>
    <w:rsid w:val="002860C4"/>
    <w:rsid w:val="0029391F"/>
    <w:rsid w:val="002B5741"/>
    <w:rsid w:val="00305409"/>
    <w:rsid w:val="00345D8B"/>
    <w:rsid w:val="003609EF"/>
    <w:rsid w:val="0036231A"/>
    <w:rsid w:val="00374DD4"/>
    <w:rsid w:val="00381BF2"/>
    <w:rsid w:val="003E1A36"/>
    <w:rsid w:val="00410371"/>
    <w:rsid w:val="004242F1"/>
    <w:rsid w:val="004433AD"/>
    <w:rsid w:val="00482204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777D9"/>
    <w:rsid w:val="00991B88"/>
    <w:rsid w:val="009A5753"/>
    <w:rsid w:val="009A579D"/>
    <w:rsid w:val="009D405B"/>
    <w:rsid w:val="009E3297"/>
    <w:rsid w:val="009E6BAA"/>
    <w:rsid w:val="009F734F"/>
    <w:rsid w:val="00A246B6"/>
    <w:rsid w:val="00A47E70"/>
    <w:rsid w:val="00A50CF0"/>
    <w:rsid w:val="00A510EA"/>
    <w:rsid w:val="00A654A9"/>
    <w:rsid w:val="00A7671C"/>
    <w:rsid w:val="00AA2CBC"/>
    <w:rsid w:val="00AC5820"/>
    <w:rsid w:val="00AD1CD8"/>
    <w:rsid w:val="00B048DF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64B80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63A7E"/>
    <w:rsid w:val="00DE34CF"/>
    <w:rsid w:val="00E13F3D"/>
    <w:rsid w:val="00E34898"/>
    <w:rsid w:val="00EB09B7"/>
    <w:rsid w:val="00EB221D"/>
    <w:rsid w:val="00EE7D7C"/>
    <w:rsid w:val="00F25D98"/>
    <w:rsid w:val="00F300FB"/>
    <w:rsid w:val="00F453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2CF7C6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80A21-03F8-4AC5-BCBF-08861D770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5</Pages>
  <Words>1578</Words>
  <Characters>8997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8</cp:revision>
  <cp:lastPrinted>1899-12-31T23:00:00Z</cp:lastPrinted>
  <dcterms:created xsi:type="dcterms:W3CDTF">2019-01-03T17:38:00Z</dcterms:created>
  <dcterms:modified xsi:type="dcterms:W3CDTF">2019-01-11T19:52:00Z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